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4678C6" w:rsidRPr="004678C6">
        <w:t>R4-1904892</w:t>
      </w:r>
      <w:bookmarkStart w:id="1" w:name="_GoBack"/>
      <w:bookmarkEnd w:id="1"/>
    </w:p>
    <w:p w:rsidR="00976918" w:rsidRDefault="00E96E06" w:rsidP="00976918">
      <w:pPr>
        <w:pStyle w:val="a"/>
      </w:pPr>
      <w:r>
        <w:rPr>
          <w:rFonts w:cs="Arial"/>
        </w:rPr>
        <w:t>Xian</w:t>
      </w:r>
      <w:r w:rsidR="00976918" w:rsidRPr="00E23C3E">
        <w:rPr>
          <w:rFonts w:hint="eastAsia"/>
        </w:rPr>
        <w:t>,</w:t>
      </w:r>
      <w:r>
        <w:t xml:space="preserve"> China</w:t>
      </w:r>
      <w:r w:rsidR="00976918"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="00976918" w:rsidRPr="00084769">
        <w:rPr>
          <w:rFonts w:cs="Arial"/>
          <w:vertAlign w:val="superscript"/>
        </w:rPr>
        <w:t>th</w:t>
      </w:r>
      <w:r w:rsidR="00976918"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 w:rsidR="00976918">
        <w:rPr>
          <w:rFonts w:cs="Arial"/>
        </w:rPr>
        <w:t xml:space="preserve">of </w:t>
      </w:r>
      <w:r w:rsidR="009E51F9">
        <w:rPr>
          <w:rFonts w:cs="Arial"/>
        </w:rPr>
        <w:t>April</w:t>
      </w:r>
      <w:r w:rsidR="00976918"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770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9E51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9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A26532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 w:rsidR="00A26532">
              <w:rPr>
                <w:b/>
                <w:noProof/>
                <w:sz w:val="28"/>
              </w:rPr>
              <w:t>x</w:t>
            </w:r>
            <w:r w:rsidRPr="007D68D9">
              <w:rPr>
                <w:b/>
                <w:noProof/>
                <w:sz w:val="28"/>
              </w:rPr>
              <w:t>.</w:t>
            </w:r>
            <w:r w:rsidR="00A26532">
              <w:rPr>
                <w:b/>
                <w:noProof/>
                <w:sz w:val="28"/>
              </w:rPr>
              <w:t>x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7A90">
            <w:pPr>
              <w:pStyle w:val="CRCoverPage"/>
              <w:spacing w:after="0"/>
              <w:ind w:left="100"/>
              <w:rPr>
                <w:noProof/>
              </w:rPr>
            </w:pPr>
            <w:r w:rsidRPr="00947A90">
              <w:rPr>
                <w:noProof/>
              </w:rPr>
              <w:t>Simplification of non-contiguous intraband channel bandwidth table format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947A90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947A90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947A90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A2653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B770DF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947A90">
              <w:rPr>
                <w:noProof/>
              </w:rPr>
              <w:t>on-contiguous intraband channel bandwidth table format</w:t>
            </w:r>
            <w:r>
              <w:rPr>
                <w:noProof/>
              </w:rPr>
              <w:t xml:space="preserve"> is complex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B770DF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the format with LTE specification</w:t>
            </w:r>
            <w:r w:rsidR="00D90287">
              <w:rPr>
                <w:noProof/>
              </w:rPr>
              <w:t xml:space="preserve">. Due to re-structuring of table </w:t>
            </w:r>
            <w:r w:rsidR="00D90287" w:rsidRPr="00F968CD">
              <w:rPr>
                <w:rFonts w:eastAsia="Yu Gothic" w:cs="Arial"/>
                <w:szCs w:val="18"/>
                <w:lang w:val="en-US"/>
              </w:rPr>
              <w:t>CA_n66(2A)</w:t>
            </w:r>
            <w:r w:rsidR="00D90287">
              <w:rPr>
                <w:rFonts w:eastAsia="Yu Gothic" w:cs="Arial"/>
                <w:szCs w:val="18"/>
                <w:lang w:val="en-US"/>
              </w:rPr>
              <w:t xml:space="preserve"> max aggregated BW is changed to 80 MHz.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Pr="00947A90">
              <w:rPr>
                <w:noProof/>
              </w:rPr>
              <w:t>on-contiguous intraband channel bandwidth table format</w:t>
            </w:r>
            <w:r>
              <w:rPr>
                <w:noProof/>
              </w:rPr>
              <w:t xml:space="preserve"> is complex</w:t>
            </w:r>
          </w:p>
        </w:tc>
      </w:tr>
      <w:tr w:rsidR="00B770DF" w:rsidTr="00547111">
        <w:tc>
          <w:tcPr>
            <w:tcW w:w="2694" w:type="dxa"/>
            <w:gridSpan w:val="2"/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70DF" w:rsidRDefault="00B770DF" w:rsidP="00B77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100"/>
              <w:rPr>
                <w:noProof/>
              </w:rPr>
            </w:pPr>
            <w:r w:rsidRPr="00B770DF">
              <w:rPr>
                <w:noProof/>
              </w:rPr>
              <w:t>5.5A.2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70DF" w:rsidRDefault="00B770DF" w:rsidP="00B770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70DF" w:rsidRDefault="00B770DF" w:rsidP="00B770DF">
            <w:pPr>
              <w:pStyle w:val="CRCoverPage"/>
              <w:spacing w:after="0"/>
              <w:rPr>
                <w:noProof/>
              </w:rPr>
            </w:pPr>
          </w:p>
        </w:tc>
      </w:tr>
      <w:tr w:rsidR="00B770D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0DF" w:rsidRDefault="00B770DF" w:rsidP="00B77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0DF" w:rsidRDefault="00B770DF" w:rsidP="00B770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6E33BA" w:rsidRPr="00764BD2" w:rsidRDefault="006E33BA" w:rsidP="006E33BA">
      <w:pPr>
        <w:pStyle w:val="Heading3"/>
        <w:ind w:left="0" w:firstLine="0"/>
      </w:pPr>
      <w:bookmarkStart w:id="4" w:name="_Toc535317141"/>
      <w:r w:rsidRPr="00764BD2">
        <w:lastRenderedPageBreak/>
        <w:t>5.5A.2</w:t>
      </w:r>
      <w:r w:rsidRPr="00764BD2">
        <w:tab/>
        <w:t>Configurations for intra-band non-contiguous CA</w:t>
      </w:r>
      <w:bookmarkEnd w:id="4"/>
    </w:p>
    <w:p w:rsidR="006E33BA" w:rsidRPr="00C40F13" w:rsidRDefault="006E33BA" w:rsidP="006E33BA">
      <w:pPr>
        <w:pStyle w:val="TH"/>
      </w:pPr>
      <w:r w:rsidRPr="00C40F13">
        <w:t>Table 5.5A.</w:t>
      </w:r>
      <w:r>
        <w:t>2</w:t>
      </w:r>
      <w:r w:rsidRPr="00C40F13">
        <w:t xml:space="preserve">-1: NR CA configurations and bandwidth combination sets defined for intra-band </w:t>
      </w:r>
      <w:r>
        <w:t>non-</w:t>
      </w:r>
      <w:r w:rsidRPr="00C40F13">
        <w:t>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  <w:tblGridChange w:id="5">
          <w:tblGrid>
            <w:gridCol w:w="10"/>
            <w:gridCol w:w="1955"/>
            <w:gridCol w:w="10"/>
            <w:gridCol w:w="1486"/>
            <w:gridCol w:w="10"/>
            <w:gridCol w:w="1269"/>
            <w:gridCol w:w="10"/>
            <w:gridCol w:w="1258"/>
            <w:gridCol w:w="10"/>
            <w:gridCol w:w="1207"/>
            <w:gridCol w:w="10"/>
            <w:gridCol w:w="1277"/>
            <w:gridCol w:w="10"/>
          </w:tblGrid>
        </w:tblGridChange>
      </w:tblGrid>
      <w:tr w:rsidR="006E33BA" w:rsidRPr="00F968CD" w:rsidTr="0076394A">
        <w:trPr>
          <w:trHeight w:val="586"/>
          <w:jc w:val="center"/>
        </w:trPr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lastRenderedPageBreak/>
              <w:t>NR </w:t>
            </w:r>
            <w:r w:rsidRPr="00F968CD">
              <w:rPr>
                <w:rFonts w:eastAsia="Yu Gothic"/>
                <w:lang w:val="fi-FI"/>
              </w:rPr>
              <w:t>CA</w:t>
            </w:r>
            <w:r>
              <w:rPr>
                <w:rFonts w:eastAsia="Yu Gothic"/>
                <w:lang w:val="fi-FI"/>
              </w:rPr>
              <w:t xml:space="preserve"> </w:t>
            </w:r>
            <w:r w:rsidRPr="00F968CD">
              <w:rPr>
                <w:rFonts w:eastAsia="Yu Gothic"/>
              </w:rPr>
              <w:t>Configuration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641453" w:rsidRDefault="006E33BA" w:rsidP="006E33BA">
            <w:pPr>
              <w:pStyle w:val="TAH"/>
              <w:rPr>
                <w:rFonts w:eastAsia="Yu Gothic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Channel bandwidths for carrier</w:t>
            </w:r>
          </w:p>
          <w:p w:rsidR="006E33BA" w:rsidRPr="00641453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[MHz]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641453" w:rsidRDefault="006E33BA" w:rsidP="006E33BA">
            <w:pPr>
              <w:pStyle w:val="TAH"/>
              <w:rPr>
                <w:rFonts w:eastAsia="Yu Gothic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Channel bandwidths for carrier</w:t>
            </w:r>
          </w:p>
          <w:p w:rsidR="006E33BA" w:rsidRPr="00641453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 w:rsidRPr="00641453">
              <w:rPr>
                <w:rFonts w:eastAsia="Yu Gothic"/>
                <w:lang w:val="en-US"/>
              </w:rPr>
              <w:t>[MHz]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A</w:t>
            </w:r>
            <w:proofErr w:type="spellStart"/>
            <w:r w:rsidRPr="00F968CD">
              <w:rPr>
                <w:rFonts w:eastAsia="Yu Gothic"/>
              </w:rPr>
              <w:t>ggregated</w:t>
            </w:r>
            <w:proofErr w:type="spellEnd"/>
            <w:r w:rsidRPr="00F968CD">
              <w:rPr>
                <w:rFonts w:eastAsia="Yu Gothic"/>
              </w:rPr>
              <w:t xml:space="preserve"> bandwidth</w:t>
            </w:r>
          </w:p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[MHz]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3BA" w:rsidRPr="00F968CD" w:rsidRDefault="006E33BA" w:rsidP="006E33BA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proofErr w:type="spellStart"/>
            <w:r w:rsidRPr="00F968CD">
              <w:rPr>
                <w:rFonts w:eastAsia="Yu Gothic"/>
                <w:lang w:val="fi-FI"/>
              </w:rPr>
              <w:t>Bandwidth</w:t>
            </w:r>
            <w:proofErr w:type="spellEnd"/>
            <w:r w:rsidRPr="00F968CD">
              <w:rPr>
                <w:rFonts w:eastAsia="Yu Gothic"/>
                <w:lang w:val="fi-FI"/>
              </w:rPr>
              <w:t xml:space="preserve"> </w:t>
            </w:r>
            <w:proofErr w:type="spellStart"/>
            <w:r w:rsidRPr="00F968CD">
              <w:rPr>
                <w:rFonts w:eastAsia="Yu Gothic"/>
                <w:lang w:val="fi-FI"/>
              </w:rPr>
              <w:t>combination</w:t>
            </w:r>
            <w:proofErr w:type="spellEnd"/>
            <w:r w:rsidRPr="00F968CD">
              <w:rPr>
                <w:rFonts w:eastAsia="Yu Gothic"/>
                <w:lang w:val="fi-FI"/>
              </w:rPr>
              <w:t xml:space="preserve"> set</w:t>
            </w: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196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372374">
              <w:t>CA_n41</w:t>
            </w:r>
            <w:r w:rsidRPr="00372374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r w:rsidRPr="00372374">
              <w:rPr>
                <w:rFonts w:hint="eastAsia"/>
                <w:lang w:eastAsia="zh-CN"/>
              </w:rPr>
              <w:t>40</w:t>
            </w:r>
            <w:ins w:id="6" w:author="Changes in RAN4#90bis Nokia" w:date="2019-03-27T09:50:00Z"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372374">
              <w:rPr>
                <w:rFonts w:hint="eastAsia"/>
                <w:lang w:eastAsia="zh-CN"/>
              </w:rPr>
              <w:t>40</w:t>
            </w:r>
            <w:ins w:id="7" w:author="Changes in RAN4#90bis Nokia" w:date="2019-03-27T09:50:00Z">
              <w:r>
                <w:rPr>
                  <w:lang w:eastAsia="zh-CN"/>
                </w:rPr>
                <w:t>, 50, 60, 80, 100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CF48D7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ins w:id="8" w:author="Changes in RAN4#90bis Nokia" w:date="2019-04-04T12:16:00Z">
              <w:r>
                <w:rPr>
                  <w:rFonts w:eastAsia="DengXian"/>
                  <w:lang w:eastAsia="zh-CN"/>
                </w:rPr>
                <w:t>1</w:t>
              </w:r>
            </w:ins>
            <w:ins w:id="9" w:author="Changes in RAN4#90bis Nokia" w:date="2019-04-04T13:05:00Z">
              <w:r w:rsidR="00B77C4B">
                <w:rPr>
                  <w:rFonts w:eastAsia="DengXian"/>
                  <w:lang w:eastAsia="zh-CN"/>
                </w:rPr>
                <w:t>8</w:t>
              </w:r>
            </w:ins>
            <w:ins w:id="10" w:author="Changes in RAN4#90bis Nokia" w:date="2019-04-04T12:16:00Z">
              <w:r>
                <w:rPr>
                  <w:rFonts w:eastAsia="DengXian"/>
                  <w:lang w:eastAsia="zh-CN"/>
                </w:rPr>
                <w:t>0</w:t>
              </w:r>
            </w:ins>
            <w:del w:id="11" w:author="Changes in RAN4#90bis Nokia" w:date="2019-03-27T09:51:00Z">
              <w:r w:rsidR="006E33BA" w:rsidRPr="00372374" w:rsidDel="006E33BA">
                <w:rPr>
                  <w:rFonts w:eastAsia="DengXian"/>
                  <w:lang w:eastAsia="zh-CN"/>
                </w:rPr>
                <w:delText>80</w:delText>
              </w:r>
            </w:del>
          </w:p>
        </w:tc>
        <w:tc>
          <w:tcPr>
            <w:tcW w:w="128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0</w:t>
            </w: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2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3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4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5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7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8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9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1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90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2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3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4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5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6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8" w:author="Changes in RAN4#90bis Nokia" w:date="2019-03-27T09:51:00Z">
              <w:r w:rsidRPr="00372374" w:rsidDel="006E33BA">
                <w:rPr>
                  <w:lang w:eastAsia="zh-CN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9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30" w:author="Changes in RAN4#90bis Nokia" w:date="2019-03-27T09:51:00Z">
              <w:r w:rsidRPr="00372374" w:rsidDel="006E33BA">
                <w:rPr>
                  <w:lang w:eastAsia="zh-CN"/>
                </w:rPr>
                <w:delText>60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31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2" w:author="Changes in RAN4#90bis Nokia" w:date="2019-03-27T09:51:00Z">
              <w:r w:rsidDel="006E33BA">
                <w:rPr>
                  <w:rFonts w:eastAsia="DengXian"/>
                  <w:lang w:val="sv-SE"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3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34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35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36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7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8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9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41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42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43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44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45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46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47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49" w:author="Changes in RAN4#90bis Nokia" w:date="2019-03-27T09:51:00Z">
              <w:r w:rsidRPr="00372374" w:rsidDel="006E33BA">
                <w:rPr>
                  <w:lang w:eastAsia="zh-CN"/>
                </w:rPr>
                <w:delText>5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0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51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2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53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110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54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55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56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57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58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9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60" w:author="Changes in RAN4#90bis Nokia" w:date="2019-03-27T09:51:00Z">
              <w:r w:rsidRPr="00372374" w:rsidDel="006E33BA">
                <w:rPr>
                  <w:lang w:eastAsia="zh-CN"/>
                </w:rPr>
                <w:delText>4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61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62" w:author="Changes in RAN4#90bis Nokia" w:date="2019-03-27T09:51:00Z">
              <w:r w:rsidRPr="00372374" w:rsidDel="006E33BA">
                <w:rPr>
                  <w:lang w:eastAsia="zh-CN"/>
                </w:rPr>
                <w:delText>8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63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64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120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65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66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67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68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69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0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71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72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73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4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75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76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77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78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79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0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81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5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2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83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8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4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85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130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86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87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88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89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90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1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92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3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94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100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95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96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140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97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98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99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00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01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2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03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6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4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05" w:author="Changes in RAN4#90bis Nokia" w:date="2019-03-27T09:51:00Z">
              <w:r w:rsidRPr="00372374" w:rsidDel="006E33BA">
                <w:rPr>
                  <w:rFonts w:eastAsia="DengXian"/>
                  <w:lang w:eastAsia="zh-CN"/>
                </w:rPr>
                <w:delText>8</w:delText>
              </w:r>
              <w:r w:rsidRPr="00372374" w:rsidDel="006E33BA">
                <w:rPr>
                  <w:rFonts w:eastAsia="DengXian"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6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07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08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09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10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11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2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113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50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4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15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100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6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17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150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18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19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20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21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22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3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24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60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5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126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100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tcPrChange w:id="127" w:author="Changes in RAN4#90bis Nokia" w:date="2019-03-27T09:51:00Z">
              <w:tcPr>
                <w:tcW w:w="0" w:type="auto"/>
                <w:gridSpan w:val="2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28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160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29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30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31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32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33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4" w:author="Changes in RAN4#90bis Nokia" w:date="2019-03-27T09:51:00Z">
              <w:tcPr>
                <w:tcW w:w="127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35" w:author="Changes in RAN4#90bis Nokia" w:date="2019-03-27T09:51:00Z">
              <w:r w:rsidRPr="00372374" w:rsidDel="006E33BA">
                <w:delText>80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6" w:author="Changes in RAN4#90bis Nokia" w:date="2019-03-27T09:51:00Z">
              <w:tcPr>
                <w:tcW w:w="12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37" w:author="Changes in RAN4#90bis Nokia" w:date="2019-03-27T09:51:00Z">
              <w:r w:rsidRPr="00372374" w:rsidDel="006E33BA">
                <w:delText>80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8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39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40" w:author="Changes in RAN4#90bis Nokia" w:date="2019-03-27T09:51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41" w:author="Changes in RAN4#90bis Nokia" w:date="2019-03-27T09:51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42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43" w:author="Changes in RAN4#90bis Nokia" w:date="2019-03-27T09:51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4" w:author="Changes in RAN4#90bis Nokia" w:date="2019-03-27T09:51:00Z">
              <w:tcPr>
                <w:tcW w:w="1279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45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6" w:author="Changes in RAN4#90bis Nokia" w:date="2019-03-27T09:51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47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148" w:author="Changes in RAN4#90bis Nokia" w:date="2019-03-27T09:51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49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90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50" w:author="Changes in RAN4#90bis Nokia" w:date="2019-03-27T09:51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151" w:author="Changes in RAN4#90bis Nokia" w:date="2019-03-27T09:51:00Z">
              <w:r w:rsidRPr="00372374" w:rsidDel="006E33BA">
                <w:rPr>
                  <w:lang w:eastAsia="zh-CN"/>
                </w:rPr>
                <w:delText>60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152" w:author="Changes in RAN4#90bis Nokia" w:date="2019-03-27T09:51:00Z">
              <w:r w:rsidRPr="00372374" w:rsidDel="006E33BA">
                <w:rPr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153" w:author="Changes in RAN4#90bis Nokia" w:date="2019-03-27T09:51:00Z">
              <w:r w:rsidDel="006E33BA">
                <w:rPr>
                  <w:rFonts w:eastAsia="DengXian"/>
                  <w:lang w:val="sv-SE"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4" w:author="Changes in RAN4#90bis Nokia" w:date="2019-03-27T09:51:00Z">
              <w:r w:rsidRPr="00372374" w:rsidDel="006E33BA">
                <w:rPr>
                  <w:lang w:eastAsia="zh-CN"/>
                </w:rPr>
                <w:delText>6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5" w:author="Changes in RAN4#90bis Nokia" w:date="2019-03-27T09:51:00Z">
              <w:r w:rsidRPr="00372374" w:rsidDel="006E33BA">
                <w:rPr>
                  <w:lang w:eastAsia="zh-CN"/>
                </w:rPr>
                <w:delText>5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56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110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7" w:author="Changes in RAN4#90bis Nokia" w:date="2019-03-27T09:51:00Z">
              <w:r w:rsidRPr="00372374" w:rsidDel="006E33BA">
                <w:rPr>
                  <w:lang w:eastAsia="zh-CN"/>
                </w:rPr>
                <w:delText>8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58" w:author="Changes in RAN4#90bis Nokia" w:date="2019-03-27T09:51:00Z">
              <w:r w:rsidRPr="00372374" w:rsidDel="006E33BA">
                <w:rPr>
                  <w:lang w:eastAsia="zh-CN"/>
                </w:rPr>
                <w:delText>4</w:delText>
              </w:r>
              <w:r w:rsidRPr="00372374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159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120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0" w:author="Changes in RAN4#90bis Nokia" w:date="2019-03-27T09:51:00Z">
              <w:r w:rsidRPr="00E93D88" w:rsidDel="006E33BA">
                <w:rPr>
                  <w:lang w:eastAsia="zh-CN"/>
                </w:rPr>
                <w:delText>8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1" w:author="Changes in RAN4#90bis Nokia" w:date="2019-03-27T09:51:00Z">
              <w:r w:rsidRPr="00E93D88" w:rsidDel="006E33BA">
                <w:rPr>
                  <w:lang w:eastAsia="zh-CN"/>
                </w:rPr>
                <w:delText>5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62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130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07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3" w:author="Changes in RAN4#90bis Nokia" w:date="2019-03-27T09:51:00Z">
              <w:r w:rsidRPr="00E93D88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4" w:author="Changes in RAN4#90bis Nokia" w:date="2019-03-27T09:51:00Z">
              <w:r w:rsidRPr="00E93D88" w:rsidDel="006E33BA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65" w:author="Changes in RAN4#90bis Nokia" w:date="2019-03-27T09:51:00Z">
              <w:r w:rsidRPr="00372374" w:rsidDel="006E33BA">
                <w:rPr>
                  <w:rFonts w:eastAsia="DengXian" w:hint="eastAsia"/>
                  <w:lang w:eastAsia="zh-CN"/>
                </w:rPr>
                <w:delText>140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6" w:author="Changes in RAN4#90bis Nokia" w:date="2019-03-27T09:51:00Z">
              <w:r w:rsidRPr="00E93D88" w:rsidDel="006E33BA">
                <w:rPr>
                  <w:lang w:eastAsia="zh-CN"/>
                </w:rPr>
                <w:delText>8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7" w:author="Changes in RAN4#90bis Nokia" w:date="2019-03-27T09:51:00Z">
              <w:r w:rsidRPr="00E93D88" w:rsidDel="006E33BA">
                <w:rPr>
                  <w:lang w:eastAsia="zh-CN"/>
                </w:rPr>
                <w:delText>6</w:delText>
              </w:r>
              <w:r w:rsidRPr="00E93D88" w:rsidDel="006E33BA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8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69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50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70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150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1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2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60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73" w:author="Changes in RAN4#90bis Nokia" w:date="2019-03-27T09:51:00Z">
              <w:r w:rsidRPr="00372374" w:rsidDel="006E33BA">
                <w:rPr>
                  <w:rFonts w:hint="eastAsia"/>
                  <w:lang w:eastAsia="ja-JP"/>
                </w:rPr>
                <w:delText>160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4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5" w:author="Changes in RAN4#90bis Nokia" w:date="2019-03-27T09:51:00Z">
              <w:r w:rsidRPr="00372374" w:rsidDel="006E33BA">
                <w:rPr>
                  <w:rFonts w:hint="eastAsia"/>
                  <w:lang w:eastAsia="zh-CN"/>
                </w:rPr>
                <w:delText>80</w:delText>
              </w:r>
            </w:del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76" w:author="Changes in RAN4#90bis Nokia" w:date="2019-03-27T09:51:00Z">
              <w:r w:rsidDel="006E33BA">
                <w:rPr>
                  <w:lang w:eastAsia="ja-JP"/>
                </w:rPr>
                <w:delText>180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7" w:author="Changes in RAN4#90bis Nokia" w:date="2019-03-27T09:51:00Z">
              <w:r w:rsidDel="006E33BA">
                <w:rPr>
                  <w:rFonts w:hint="eastAsia"/>
                  <w:lang w:eastAsia="zh-CN"/>
                </w:rPr>
                <w:delText>80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E93D88" w:rsidRDefault="006E33BA" w:rsidP="006E33BA">
            <w:pPr>
              <w:pStyle w:val="TAC"/>
              <w:rPr>
                <w:lang w:eastAsia="zh-CN"/>
              </w:rPr>
            </w:pPr>
            <w:del w:id="178" w:author="Changes in RAN4#90bis Nokia" w:date="2019-03-27T09:51:00Z">
              <w:r w:rsidDel="006E33BA">
                <w:rPr>
                  <w:rFonts w:hint="eastAsia"/>
                  <w:lang w:eastAsia="zh-CN"/>
                </w:rPr>
                <w:delText>100</w:delText>
              </w:r>
            </w:del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196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6E33BA" w:rsidRDefault="006E33BA" w:rsidP="006E33BA">
            <w:pPr>
              <w:pStyle w:val="TAC"/>
              <w:rPr>
                <w:rFonts w:eastAsia="Yu Gothic"/>
                <w:rPrChange w:id="179" w:author="Changes in RAN4#90bis Nokia" w:date="2019-03-27T09:52:00Z">
                  <w:rPr>
                    <w:rFonts w:ascii="Yu Gothic" w:eastAsia="Yu Gothic" w:hAnsi="Yu Gothic"/>
                    <w:sz w:val="21"/>
                    <w:szCs w:val="21"/>
                    <w:vertAlign w:val="superscript"/>
                    <w:lang w:val="fi-FI"/>
                  </w:rPr>
                </w:rPrChange>
              </w:rPr>
            </w:pPr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ins w:id="180" w:author="Changes in RAN4#90bis Nokia" w:date="2019-03-27T09:52:00Z">
              <w:r>
                <w:rPr>
                  <w:rFonts w:eastAsia="Yu Gothic"/>
                </w:rPr>
                <w:t>, 10, 15, 20, 40</w:t>
              </w:r>
            </w:ins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ins w:id="181" w:author="Changes in RAN4#90bis Nokia" w:date="2019-03-27T09:52:00Z">
              <w:r w:rsidRPr="00F968CD">
                <w:rPr>
                  <w:rFonts w:eastAsia="Yu Gothic" w:cs="Arial"/>
                  <w:color w:val="000000"/>
                  <w:szCs w:val="18"/>
                  <w:lang w:val="en-US"/>
                </w:rPr>
                <w:t>5</w:t>
              </w:r>
              <w:r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eastAsia="Yu Gothic"/>
                </w:rPr>
                <w:t xml:space="preserve">, 10, 15, </w:t>
              </w:r>
            </w:ins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20</w:t>
            </w:r>
            <w:ins w:id="182" w:author="Changes in RAN4#90bis Nokia" w:date="2019-03-27T09:52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, 40</w:t>
              </w:r>
            </w:ins>
          </w:p>
        </w:tc>
        <w:tc>
          <w:tcPr>
            <w:tcW w:w="12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4678C6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ins w:id="183" w:author="Changes in RAN4#90bis Nokia" w:date="2019-04-08T05:12:00Z">
              <w:r>
                <w:rPr>
                  <w:rFonts w:eastAsia="Yu Gothic" w:cs="Arial"/>
                  <w:color w:val="000000"/>
                  <w:szCs w:val="18"/>
                  <w:lang w:val="en-US"/>
                </w:rPr>
                <w:t>6</w:t>
              </w:r>
            </w:ins>
            <w:ins w:id="184" w:author="Changes in RAN4#90bis Nokia" w:date="2019-03-27T09:53:00Z">
              <w:r w:rsidR="006E33BA">
                <w:rPr>
                  <w:rFonts w:eastAsia="Yu Gothic" w:cs="Arial"/>
                  <w:color w:val="000000"/>
                  <w:szCs w:val="18"/>
                  <w:lang w:val="en-US"/>
                </w:rPr>
                <w:t>0</w:t>
              </w:r>
            </w:ins>
            <w:del w:id="185" w:author="Changes in RAN4#90bis Nokia" w:date="2019-03-27T09:53:00Z">
              <w:r w:rsidR="006E33BA"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25</w:delText>
              </w:r>
            </w:del>
          </w:p>
        </w:tc>
        <w:tc>
          <w:tcPr>
            <w:tcW w:w="128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 w:cs="Arial"/>
                <w:color w:val="000000"/>
                <w:szCs w:val="18"/>
                <w:lang w:val="en-US"/>
              </w:rPr>
              <w:t>0</w:t>
            </w: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86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87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88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89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0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9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2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19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4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195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196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197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198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199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0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0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2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20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</w:delText>
              </w:r>
              <w:r w:rsidDel="006E33BA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4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05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06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07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08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09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0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1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12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1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4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15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16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17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18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19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20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21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22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2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24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25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2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27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28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29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30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31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3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33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34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5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3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37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38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39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40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1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4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43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44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45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46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47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48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49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50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1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52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3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54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5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56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35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57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58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59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60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61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62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6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64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65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66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67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68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69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70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71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2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73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4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75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76" w:author="Changes in RAN4#90bis Nokia" w:date="2019-03-27T09:53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77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78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79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80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81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82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3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284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</w:delText>
              </w:r>
              <w:r w:rsidDel="006E33BA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5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86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87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88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45</w:delText>
              </w:r>
            </w:del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89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290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291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292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293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94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295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96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585A85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vertAlign w:val="superscript"/>
                <w:lang w:val="fi-FI"/>
              </w:rPr>
            </w:pPr>
            <w:del w:id="297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</w:delText>
              </w:r>
              <w:r w:rsidDel="006E33BA">
                <w:rPr>
                  <w:rFonts w:eastAsia="Yu Gothic" w:cs="Arial"/>
                  <w:color w:val="000000"/>
                  <w:szCs w:val="18"/>
                  <w:vertAlign w:val="superscript"/>
                  <w:lang w:val="en-US"/>
                </w:rPr>
                <w:delText>1</w:delText>
              </w:r>
            </w:del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tcPrChange w:id="298" w:author="Changes in RAN4#90bis Nokia" w:date="2019-03-27T09:53:00Z">
              <w:tcPr>
                <w:tcW w:w="0" w:type="auto"/>
                <w:gridSpan w:val="2"/>
                <w:vMerge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tcPrChange w:id="299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300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301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302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03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4" w:author="Changes in RAN4#90bis Nokia" w:date="2019-03-27T09:53:00Z">
              <w:tcPr>
                <w:tcW w:w="127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05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6" w:author="Changes in RAN4#90bis Nokia" w:date="2019-03-27T09:53:00Z">
              <w:tcPr>
                <w:tcW w:w="126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07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08" w:author="Changes in RAN4#90bis Nokia" w:date="2019-03-27T09:53:00Z">
              <w:tcPr>
                <w:tcW w:w="0" w:type="auto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09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tcPrChange w:id="310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6E33BA">
        <w:tblPrEx>
          <w:tblW w:w="8512" w:type="dxa"/>
          <w:jc w:val="center"/>
          <w:tblCellMar>
            <w:left w:w="0" w:type="dxa"/>
            <w:right w:w="0" w:type="dxa"/>
          </w:tblCellMar>
          <w:tblPrExChange w:id="311" w:author="Changes in RAN4#90bis Nokia" w:date="2019-03-27T09:53:00Z">
            <w:tblPrEx>
              <w:tblW w:w="8512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trPrChange w:id="312" w:author="Changes in RAN4#90bis Nokia" w:date="2019-03-27T09:53:00Z">
            <w:trPr>
              <w:gridAfter w:val="0"/>
              <w:trHeight w:val="283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  <w:tcPrChange w:id="313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  <w:tcPrChange w:id="314" w:author="Changes in RAN4#90bis Nokia" w:date="2019-03-27T09:53:00Z">
              <w:tcPr>
                <w:tcW w:w="0" w:type="auto"/>
                <w:gridSpan w:val="2"/>
                <w:vMerge/>
                <w:tcBorders>
                  <w:left w:val="nil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5" w:author="Changes in RAN4#90bis Nokia" w:date="2019-03-27T09:53:00Z">
              <w:tcPr>
                <w:tcW w:w="1279" w:type="dxa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16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17" w:author="Changes in RAN4#90bis Nokia" w:date="2019-03-27T09:53:00Z">
              <w:tcPr>
                <w:tcW w:w="1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del w:id="318" w:author="Changes in RAN4#90bis Nokia" w:date="2019-03-27T09:53:00Z">
              <w:r w:rsidRPr="00F968CD"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Changes in RAN4#90bis Nokia" w:date="2019-03-27T09:5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tcPrChange w:id="320" w:author="Changes in RAN4#90bis Nokia" w:date="2019-03-27T09:53:00Z">
              <w:tcPr>
                <w:tcW w:w="0" w:type="auto"/>
                <w:gridSpan w:val="2"/>
                <w:vMerge/>
                <w:tcBorders>
                  <w:left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1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Pr="00F968CD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2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323" w:author="Changes in RAN4#90bis Nokia" w:date="2019-03-27T09:53:00Z">
              <w:r w:rsidDel="006E33BA">
                <w:rPr>
                  <w:rFonts w:eastAsia="Yu Gothic" w:cs="Arial"/>
                  <w:szCs w:val="18"/>
                  <w:lang w:val="fi-FI"/>
                </w:rPr>
                <w:delText>55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4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5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15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6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7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33BA" w:rsidRPr="00EB006A" w:rsidRDefault="006E33BA" w:rsidP="006E33BA">
            <w:pPr>
              <w:pStyle w:val="TAC"/>
              <w:rPr>
                <w:rFonts w:eastAsia="Yu Gothic" w:cs="Arial"/>
                <w:szCs w:val="18"/>
                <w:lang w:val="fi-FI"/>
              </w:rPr>
            </w:pPr>
            <w:del w:id="328" w:author="Changes in RAN4#90bis Nokia" w:date="2019-03-27T09:53:00Z">
              <w:r w:rsidDel="006E33BA">
                <w:rPr>
                  <w:rFonts w:eastAsia="Yu Gothic" w:cs="Arial"/>
                  <w:szCs w:val="18"/>
                  <w:lang w:val="fi-FI"/>
                </w:rPr>
                <w:delText>60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29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33BA" w:rsidRDefault="006E33BA" w:rsidP="006E33BA">
            <w:pPr>
              <w:pStyle w:val="TAC"/>
              <w:rPr>
                <w:rFonts w:eastAsia="Yu Gothic" w:cs="Arial"/>
                <w:color w:val="000000"/>
                <w:szCs w:val="18"/>
                <w:lang w:val="en-US"/>
              </w:rPr>
            </w:pPr>
            <w:del w:id="330" w:author="Changes in RAN4#90bis Nokia" w:date="2019-03-27T09:53:00Z">
              <w:r w:rsidDel="006E33BA">
                <w:rPr>
                  <w:rFonts w:eastAsia="Yu Gothic" w:cs="Arial"/>
                  <w:color w:val="000000"/>
                  <w:szCs w:val="18"/>
                  <w:lang w:val="en-US"/>
                </w:rPr>
                <w:delText>20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3BA" w:rsidRPr="00F968CD" w:rsidRDefault="006E33BA" w:rsidP="006E33BA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</w:p>
        </w:tc>
      </w:tr>
      <w:tr w:rsidR="006E33BA" w:rsidRPr="00F968CD" w:rsidTr="0076394A">
        <w:trPr>
          <w:trHeight w:val="283"/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3BA" w:rsidRPr="00EB006A" w:rsidRDefault="006E33BA" w:rsidP="006E33BA">
            <w:pPr>
              <w:pStyle w:val="TAN"/>
              <w:rPr>
                <w:rFonts w:ascii="Yu Gothic" w:eastAsia="Yu Gothic" w:hAnsi="Yu Gothic"/>
                <w:sz w:val="21"/>
                <w:szCs w:val="21"/>
                <w:lang w:val="en-US"/>
              </w:rPr>
            </w:pPr>
            <w:r>
              <w:t>Note 1:</w:t>
            </w:r>
            <w:r w:rsidRPr="00764BD2">
              <w:tab/>
            </w:r>
            <w:r>
              <w:t>5MHz is not applicable for 30/60kHz SCS</w:t>
            </w:r>
          </w:p>
        </w:tc>
      </w:tr>
    </w:tbl>
    <w:p w:rsidR="006E33BA" w:rsidRPr="00764BD2" w:rsidRDefault="006E33BA" w:rsidP="006E33BA"/>
    <w:p w:rsidR="00ED6055" w:rsidRPr="00764BD2" w:rsidRDefault="00ED6055" w:rsidP="00ED6055"/>
    <w:p w:rsidR="00DB37DC" w:rsidRDefault="00DB37DC">
      <w:pPr>
        <w:rPr>
          <w:noProof/>
        </w:rPr>
      </w:pPr>
    </w:p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649" w:rsidRDefault="00391649">
      <w:r>
        <w:separator/>
      </w:r>
    </w:p>
  </w:endnote>
  <w:endnote w:type="continuationSeparator" w:id="0">
    <w:p w:rsidR="00391649" w:rsidRDefault="0039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649" w:rsidRDefault="00391649">
      <w:r>
        <w:separator/>
      </w:r>
    </w:p>
  </w:footnote>
  <w:footnote w:type="continuationSeparator" w:id="0">
    <w:p w:rsidR="00391649" w:rsidRDefault="00391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4FEB"/>
    <w:rsid w:val="002860C4"/>
    <w:rsid w:val="002B5741"/>
    <w:rsid w:val="00305409"/>
    <w:rsid w:val="003609EF"/>
    <w:rsid w:val="0036231A"/>
    <w:rsid w:val="00374DD4"/>
    <w:rsid w:val="00391649"/>
    <w:rsid w:val="003E1A36"/>
    <w:rsid w:val="00410371"/>
    <w:rsid w:val="004242F1"/>
    <w:rsid w:val="004678C6"/>
    <w:rsid w:val="004B75B7"/>
    <w:rsid w:val="005100EA"/>
    <w:rsid w:val="0051580D"/>
    <w:rsid w:val="00547111"/>
    <w:rsid w:val="00563B94"/>
    <w:rsid w:val="00592D74"/>
    <w:rsid w:val="00596678"/>
    <w:rsid w:val="005C37B3"/>
    <w:rsid w:val="005E2C44"/>
    <w:rsid w:val="00621188"/>
    <w:rsid w:val="006257ED"/>
    <w:rsid w:val="00695808"/>
    <w:rsid w:val="006B46FB"/>
    <w:rsid w:val="006E21FB"/>
    <w:rsid w:val="006E33BA"/>
    <w:rsid w:val="00792342"/>
    <w:rsid w:val="007977A8"/>
    <w:rsid w:val="007B512A"/>
    <w:rsid w:val="007C2097"/>
    <w:rsid w:val="007D68D9"/>
    <w:rsid w:val="007D6A07"/>
    <w:rsid w:val="007F6071"/>
    <w:rsid w:val="007F7259"/>
    <w:rsid w:val="008040A8"/>
    <w:rsid w:val="008279FA"/>
    <w:rsid w:val="008626E7"/>
    <w:rsid w:val="00870EE7"/>
    <w:rsid w:val="008A45A6"/>
    <w:rsid w:val="008B29AB"/>
    <w:rsid w:val="008F686C"/>
    <w:rsid w:val="009148DE"/>
    <w:rsid w:val="00947A90"/>
    <w:rsid w:val="00976918"/>
    <w:rsid w:val="009777D9"/>
    <w:rsid w:val="00991B88"/>
    <w:rsid w:val="009A5753"/>
    <w:rsid w:val="009A579D"/>
    <w:rsid w:val="009E3297"/>
    <w:rsid w:val="009E51F9"/>
    <w:rsid w:val="009F734F"/>
    <w:rsid w:val="00A246B6"/>
    <w:rsid w:val="00A26532"/>
    <w:rsid w:val="00A47E70"/>
    <w:rsid w:val="00A50CF0"/>
    <w:rsid w:val="00A7671C"/>
    <w:rsid w:val="00AA2CBC"/>
    <w:rsid w:val="00AC5820"/>
    <w:rsid w:val="00AD1CD8"/>
    <w:rsid w:val="00B258BB"/>
    <w:rsid w:val="00B67B97"/>
    <w:rsid w:val="00B770DF"/>
    <w:rsid w:val="00B77C4B"/>
    <w:rsid w:val="00B968C8"/>
    <w:rsid w:val="00BA3EC5"/>
    <w:rsid w:val="00BA51D9"/>
    <w:rsid w:val="00BB5DFC"/>
    <w:rsid w:val="00BD279D"/>
    <w:rsid w:val="00BD6BB8"/>
    <w:rsid w:val="00C13C13"/>
    <w:rsid w:val="00C66BA2"/>
    <w:rsid w:val="00C95985"/>
    <w:rsid w:val="00CC5026"/>
    <w:rsid w:val="00CC68D0"/>
    <w:rsid w:val="00CF48D7"/>
    <w:rsid w:val="00D03F9A"/>
    <w:rsid w:val="00D06D51"/>
    <w:rsid w:val="00D24991"/>
    <w:rsid w:val="00D50255"/>
    <w:rsid w:val="00D90287"/>
    <w:rsid w:val="00D9155C"/>
    <w:rsid w:val="00DB1E91"/>
    <w:rsid w:val="00DB37DC"/>
    <w:rsid w:val="00DE34CF"/>
    <w:rsid w:val="00E13F3D"/>
    <w:rsid w:val="00E34898"/>
    <w:rsid w:val="00E37060"/>
    <w:rsid w:val="00E96E06"/>
    <w:rsid w:val="00EB09B7"/>
    <w:rsid w:val="00ED6055"/>
    <w:rsid w:val="00EE7D7C"/>
    <w:rsid w:val="00F25D98"/>
    <w:rsid w:val="00F300FB"/>
    <w:rsid w:val="00F3709B"/>
    <w:rsid w:val="00FA65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CBD556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BEA61-0BCE-42F8-9B0C-80070297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2</cp:revision>
  <cp:lastPrinted>1899-12-31T23:00:00Z</cp:lastPrinted>
  <dcterms:created xsi:type="dcterms:W3CDTF">2019-04-08T02:14:00Z</dcterms:created>
  <dcterms:modified xsi:type="dcterms:W3CDTF">2019-04-08T02:14:00Z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